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659" w:rsidRDefault="00370659" w:rsidP="00C16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#154AH</w:t>
      </w:r>
      <w:r>
        <w:t xml:space="preserve"> </w:t>
      </w:r>
      <w:r w:rsidR="00B6093A">
        <w:fldChar w:fldCharType="begin"/>
      </w:r>
      <w:r w:rsidR="00B6093A">
        <w:instrText>DOCPROPERTY  MtgTitle  \* MERGEFORMAT</w:instrText>
      </w:r>
      <w:r w:rsidR="00B6093A">
        <w:fldChar w:fldCharType="separate"/>
      </w:r>
      <w:r>
        <w:rPr>
          <w:b/>
          <w:noProof/>
          <w:sz w:val="24"/>
        </w:rPr>
        <w:t xml:space="preserve"> </w:t>
      </w:r>
      <w:r w:rsidR="00B609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093A">
        <w:fldChar w:fldCharType="begin"/>
      </w:r>
      <w:r w:rsidR="00B6093A">
        <w:instrText>DOCPROPERTY  Tdoc#  \* MERGEFORMAT</w:instrText>
      </w:r>
      <w:r w:rsidR="00B6093A">
        <w:fldChar w:fldCharType="separate"/>
      </w:r>
      <w:r>
        <w:rPr>
          <w:b/>
          <w:i/>
          <w:noProof/>
          <w:sz w:val="28"/>
        </w:rPr>
        <w:t>S2-</w:t>
      </w:r>
      <w:r w:rsidRPr="00C22CF4">
        <w:rPr>
          <w:b/>
          <w:i/>
          <w:noProof/>
          <w:sz w:val="28"/>
        </w:rPr>
        <w:t>2</w:t>
      </w:r>
      <w:r w:rsidR="001405E1">
        <w:rPr>
          <w:b/>
          <w:i/>
          <w:noProof/>
          <w:sz w:val="28"/>
        </w:rPr>
        <w:t>300777</w:t>
      </w:r>
      <w:r w:rsidRPr="00C22CF4">
        <w:rPr>
          <w:b/>
          <w:i/>
          <w:noProof/>
          <w:sz w:val="28"/>
        </w:rPr>
        <w:t xml:space="preserve"> </w:t>
      </w:r>
      <w:r w:rsidR="00B6093A">
        <w:rPr>
          <w:b/>
          <w:i/>
          <w:noProof/>
          <w:sz w:val="28"/>
        </w:rPr>
        <w:fldChar w:fldCharType="end"/>
      </w:r>
    </w:p>
    <w:p w:rsidR="00370659" w:rsidRDefault="00370659" w:rsidP="003706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r w:rsidRPr="00913600">
        <w:rPr>
          <w:rFonts w:cs="Arial"/>
          <w:b/>
          <w:bCs/>
          <w:sz w:val="24"/>
          <w:szCs w:val="24"/>
        </w:rPr>
        <w:t>Elbonia</w:t>
      </w:r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>January 1</w:t>
      </w:r>
      <w:r>
        <w:rPr>
          <w:b/>
          <w:noProof/>
          <w:sz w:val="24"/>
        </w:rPr>
        <w:t>6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D4CE1" w:rsidRPr="00CD61B0">
        <w:rPr>
          <w:rFonts w:cs="Arial"/>
          <w:b/>
          <w:bCs/>
          <w:color w:val="0000FF"/>
        </w:rPr>
        <w:t>(</w:t>
      </w:r>
      <w:r w:rsidR="000D4CE1">
        <w:rPr>
          <w:rFonts w:cs="Arial"/>
          <w:b/>
          <w:bCs/>
          <w:color w:val="0000FF"/>
        </w:rPr>
        <w:t>revision of S2-230xxxx</w:t>
      </w:r>
      <w:r w:rsidR="000D4CE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87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5E1" w:rsidP="004060B7">
            <w:pPr>
              <w:pStyle w:val="CRCoverPage"/>
              <w:spacing w:after="0"/>
              <w:jc w:val="center"/>
              <w:rPr>
                <w:noProof/>
              </w:rPr>
            </w:pPr>
            <w:r w:rsidRPr="004060B7">
              <w:rPr>
                <w:b/>
                <w:noProof/>
                <w:sz w:val="28"/>
              </w:rPr>
              <w:t>3979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1AFD">
              <w:rPr>
                <w:b/>
                <w:noProof/>
                <w:sz w:val="28"/>
              </w:rPr>
              <w:t>1</w:t>
            </w:r>
            <w:r w:rsidR="00E61AFD" w:rsidRPr="00E61AFD">
              <w:rPr>
                <w:b/>
                <w:noProof/>
                <w:sz w:val="28"/>
              </w:rPr>
              <w:t>8</w:t>
            </w:r>
            <w:r w:rsidRPr="00E61AFD">
              <w:rPr>
                <w:b/>
                <w:noProof/>
                <w:sz w:val="28"/>
              </w:rPr>
              <w:t>.</w:t>
            </w:r>
            <w:r w:rsidR="00E61AFD" w:rsidRPr="00E61AFD">
              <w:rPr>
                <w:b/>
                <w:noProof/>
                <w:sz w:val="28"/>
              </w:rPr>
              <w:t>0</w:t>
            </w:r>
            <w:r w:rsidRPr="00E61AFD">
              <w:rPr>
                <w:b/>
                <w:noProof/>
                <w:sz w:val="28"/>
              </w:rPr>
              <w:t>.</w:t>
            </w:r>
            <w:r w:rsidR="00350E87" w:rsidRPr="00E61AFD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ACD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03323B">
              <w:t xml:space="preserve">NWDAF supports </w:t>
            </w:r>
            <w:r>
              <w:t>FL</w:t>
            </w:r>
            <w:r w:rsidRPr="0003323B">
              <w:t xml:space="preserve"> member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3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4A5CB3">
              <w:rPr>
                <w:noProof/>
              </w:rPr>
              <w:t>202</w:t>
            </w:r>
            <w:r w:rsidR="004A5CB3" w:rsidRPr="004A5CB3">
              <w:rPr>
                <w:noProof/>
              </w:rPr>
              <w:t>3</w:t>
            </w:r>
            <w:r w:rsidR="005B02AB" w:rsidRPr="004A5CB3">
              <w:rPr>
                <w:noProof/>
              </w:rPr>
              <w:t>-</w:t>
            </w:r>
            <w:r w:rsidR="004A5CB3" w:rsidRPr="004A5CB3">
              <w:rPr>
                <w:noProof/>
              </w:rPr>
              <w:t>01</w:t>
            </w:r>
            <w:r w:rsidRPr="004A5CB3">
              <w:rPr>
                <w:noProof/>
              </w:rPr>
              <w:t>-</w:t>
            </w:r>
            <w:r w:rsidR="005B02AB" w:rsidRPr="004A5CB3">
              <w:rPr>
                <w:noProof/>
              </w:rPr>
              <w:t>0</w:t>
            </w:r>
            <w:r w:rsidR="004A5CB3" w:rsidRPr="004A5CB3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7A88" w:rsidRDefault="00417A88" w:rsidP="00417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D34BC">
              <w:rPr>
                <w:noProof/>
              </w:rPr>
              <w:t>t is concluded</w:t>
            </w:r>
            <w:r>
              <w:rPr>
                <w:noProof/>
              </w:rPr>
              <w:t xml:space="preserve"> in clause 8.7 of TR 23.700-80 that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064709">
              <w:rPr>
                <w:noProof/>
              </w:rPr>
              <w:t>he new member selection assistance functionality will be hosted in NEF</w:t>
            </w:r>
            <w:r>
              <w:rPr>
                <w:noProof/>
              </w:rPr>
              <w:t>, and h</w:t>
            </w:r>
            <w:r w:rsidRPr="00FC1142">
              <w:rPr>
                <w:noProof/>
              </w:rPr>
              <w:t>ow to support the trusted AF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(n</w:t>
            </w:r>
            <w:r w:rsidRPr="001615EE">
              <w:rPr>
                <w:noProof/>
                <w:lang w:eastAsia="zh-CN"/>
              </w:rPr>
              <w:t>o NEF required</w:t>
            </w:r>
            <w:r>
              <w:rPr>
                <w:noProof/>
                <w:lang w:eastAsia="zh-CN"/>
              </w:rPr>
              <w:t>)</w:t>
            </w:r>
            <w:r w:rsidRPr="00FC1142">
              <w:rPr>
                <w:noProof/>
              </w:rPr>
              <w:t xml:space="preserve"> with member selection assistance functionality will be addressed during the normative phase</w:t>
            </w:r>
            <w:r>
              <w:rPr>
                <w:noProof/>
              </w:rPr>
              <w:t>.</w:t>
            </w:r>
          </w:p>
          <w:p w:rsidR="00417A88" w:rsidRDefault="00417A88" w:rsidP="00417A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7C22BA" w:rsidRDefault="00417A88" w:rsidP="00417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Pr="006C4B63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trusted AF </w:t>
            </w:r>
            <w:r w:rsidRPr="006C4B63">
              <w:rPr>
                <w:noProof/>
              </w:rPr>
              <w:t xml:space="preserve">scenario where NEF is </w:t>
            </w:r>
            <w:r>
              <w:rPr>
                <w:noProof/>
              </w:rPr>
              <w:t>not requir</w:t>
            </w:r>
            <w:r w:rsidRPr="006C4B63">
              <w:rPr>
                <w:noProof/>
              </w:rPr>
              <w:t>ed</w:t>
            </w:r>
            <w:r>
              <w:rPr>
                <w:noProof/>
              </w:rPr>
              <w:t>,</w:t>
            </w:r>
            <w:r w:rsidRPr="006C4B63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283151">
              <w:rPr>
                <w:noProof/>
              </w:rPr>
              <w:t xml:space="preserve">his document </w:t>
            </w:r>
            <w:r>
              <w:rPr>
                <w:noProof/>
              </w:rPr>
              <w:t>propose</w:t>
            </w:r>
            <w:r w:rsidRPr="00283151">
              <w:rPr>
                <w:noProof/>
              </w:rPr>
              <w:t>s</w:t>
            </w:r>
            <w:r>
              <w:rPr>
                <w:noProof/>
              </w:rPr>
              <w:t xml:space="preserve"> the new NWDAF services that can be used by the trusted AF to obtain list of candidate UEs from the NWDAF.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Pr="007C22BA" w:rsidRDefault="000713D8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Introduc</w:t>
            </w:r>
            <w:r w:rsidR="001A4DA5">
              <w:rPr>
                <w:lang w:val="en-US" w:eastAsia="zh-CN"/>
              </w:rPr>
              <w:t xml:space="preserve">ed </w:t>
            </w:r>
            <w:r w:rsidR="001A4DA5" w:rsidRPr="00635661">
              <w:rPr>
                <w:lang w:val="en-US" w:eastAsia="zh-CN"/>
              </w:rPr>
              <w:t xml:space="preserve">the </w:t>
            </w:r>
            <w:r w:rsidR="001A4DA5">
              <w:rPr>
                <w:lang w:val="en-US" w:eastAsia="zh-CN"/>
              </w:rPr>
              <w:t xml:space="preserve">new NWDAF services, i.e., </w:t>
            </w:r>
            <w:r w:rsidR="001A4DA5" w:rsidRPr="00E63FBC">
              <w:rPr>
                <w:lang w:val="en-US" w:eastAsia="zh-CN"/>
              </w:rPr>
              <w:t>Nnwdaf_MemberSelection</w:t>
            </w:r>
            <w:r w:rsidR="001A4DA5">
              <w:rPr>
                <w:lang w:val="en-US" w:eastAsia="zh-CN"/>
              </w:rPr>
              <w:t>_X</w:t>
            </w:r>
            <w:r w:rsidR="001A4DA5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19247F" w:rsidP="004309EB">
            <w:pPr>
              <w:pStyle w:val="CRCoverPage"/>
              <w:spacing w:after="0"/>
              <w:ind w:left="100"/>
              <w:rPr>
                <w:noProof/>
              </w:rPr>
            </w:pPr>
            <w:r w:rsidRPr="00E7552F">
              <w:rPr>
                <w:noProof/>
              </w:rPr>
              <w:t xml:space="preserve">Missing </w:t>
            </w:r>
            <w:r>
              <w:rPr>
                <w:noProof/>
              </w:rPr>
              <w:t>the</w:t>
            </w:r>
            <w:r w:rsidRPr="00E7552F">
              <w:rPr>
                <w:noProof/>
              </w:rPr>
              <w:t xml:space="preserve"> support </w:t>
            </w:r>
            <w:r>
              <w:rPr>
                <w:noProof/>
              </w:rPr>
              <w:t xml:space="preserve">of </w:t>
            </w:r>
            <w:r w:rsidRPr="00FC1142">
              <w:rPr>
                <w:noProof/>
              </w:rPr>
              <w:t>member selection assistance functionality</w:t>
            </w:r>
            <w:r>
              <w:rPr>
                <w:noProof/>
              </w:rPr>
              <w:t xml:space="preserve"> for the trusted AF </w:t>
            </w:r>
            <w:r w:rsidRPr="006C4B63">
              <w:rPr>
                <w:noProof/>
              </w:rPr>
              <w:t>scenario</w:t>
            </w:r>
            <w:r>
              <w:rPr>
                <w:noProof/>
              </w:rPr>
              <w:t xml:space="preserve"> where </w:t>
            </w:r>
            <w:r w:rsidRPr="006C4B63">
              <w:rPr>
                <w:noProof/>
              </w:rPr>
              <w:t xml:space="preserve">NEF is </w:t>
            </w:r>
            <w:r>
              <w:rPr>
                <w:noProof/>
              </w:rPr>
              <w:t>not requir</w:t>
            </w:r>
            <w:r w:rsidRPr="006C4B63">
              <w:rPr>
                <w:noProof/>
              </w:rPr>
              <w:t>ed</w:t>
            </w:r>
            <w:r w:rsidRPr="00E7552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47C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9551B8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1157B" w:rsidRPr="001B7C50" w:rsidRDefault="0031157B" w:rsidP="0031157B">
      <w:pPr>
        <w:pStyle w:val="3"/>
        <w:rPr>
          <w:lang w:eastAsia="zh-CN"/>
        </w:rPr>
      </w:pPr>
      <w:bookmarkStart w:id="3" w:name="_Toc20150263"/>
      <w:bookmarkStart w:id="4" w:name="_Toc27847071"/>
      <w:bookmarkStart w:id="5" w:name="_Toc36188204"/>
      <w:bookmarkStart w:id="6" w:name="_Toc45184117"/>
      <w:bookmarkStart w:id="7" w:name="_Toc47342959"/>
      <w:bookmarkStart w:id="8" w:name="_Toc51769661"/>
      <w:bookmarkStart w:id="9" w:name="_Toc114665747"/>
      <w:bookmarkEnd w:id="2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3"/>
      <w:bookmarkEnd w:id="4"/>
      <w:bookmarkEnd w:id="5"/>
      <w:bookmarkEnd w:id="6"/>
      <w:bookmarkEnd w:id="7"/>
      <w:bookmarkEnd w:id="8"/>
      <w:bookmarkEnd w:id="9"/>
    </w:p>
    <w:p w:rsidR="0031157B" w:rsidRPr="001B7C50" w:rsidRDefault="0031157B" w:rsidP="0031157B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:rsidR="0031157B" w:rsidRPr="001B7C50" w:rsidRDefault="0031157B" w:rsidP="0031157B">
      <w:pPr>
        <w:pStyle w:val="TH"/>
      </w:pPr>
      <w:r w:rsidRPr="001B7C50"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6D7DFF" w:rsidRPr="001B7C50" w:rsidTr="001D24DD">
        <w:trPr>
          <w:cantSplit/>
          <w:tblHeader/>
          <w:jc w:val="center"/>
        </w:trPr>
        <w:tc>
          <w:tcPr>
            <w:tcW w:w="2819" w:type="dxa"/>
          </w:tcPr>
          <w:p w:rsidR="006D7DFF" w:rsidRPr="001B7C50" w:rsidRDefault="006D7DFF" w:rsidP="006D7DFF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:rsidR="006D7DFF" w:rsidRPr="001B7C50" w:rsidRDefault="006D7DFF" w:rsidP="006D7DFF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:rsidR="006D7DFF" w:rsidRPr="001B7C50" w:rsidRDefault="006D7DFF" w:rsidP="006D7DFF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6D7DFF" w:rsidRPr="001B7C50" w:rsidTr="001D24DD">
        <w:trPr>
          <w:cantSplit/>
          <w:jc w:val="center"/>
        </w:trPr>
        <w:tc>
          <w:tcPr>
            <w:tcW w:w="2819" w:type="dxa"/>
          </w:tcPr>
          <w:p w:rsidR="006D7DFF" w:rsidRPr="001B7C50" w:rsidRDefault="006D7DFF" w:rsidP="006D7DFF">
            <w:pPr>
              <w:pStyle w:val="TAL"/>
              <w:rPr>
                <w:lang w:eastAsia="zh-CN"/>
              </w:rPr>
            </w:pPr>
            <w:r w:rsidRPr="001B7C50">
              <w:t>Nnwdaf_AnalyticsSubscription</w:t>
            </w:r>
          </w:p>
        </w:tc>
        <w:tc>
          <w:tcPr>
            <w:tcW w:w="3827" w:type="dxa"/>
          </w:tcPr>
          <w:p w:rsidR="006D7DFF" w:rsidRPr="001B7C50" w:rsidRDefault="006D7DFF" w:rsidP="006D7DFF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:rsidR="006D7DFF" w:rsidRPr="001B7C50" w:rsidRDefault="006D7DFF" w:rsidP="006D7DFF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6D7DFF" w:rsidRPr="001B7C50" w:rsidTr="001D24DD">
        <w:trPr>
          <w:cantSplit/>
          <w:jc w:val="center"/>
        </w:trPr>
        <w:tc>
          <w:tcPr>
            <w:tcW w:w="2819" w:type="dxa"/>
          </w:tcPr>
          <w:p w:rsidR="006D7DFF" w:rsidRPr="001B7C50" w:rsidRDefault="006D7DFF" w:rsidP="006D7DFF">
            <w:pPr>
              <w:pStyle w:val="TAL"/>
            </w:pPr>
            <w:r w:rsidRPr="001B7C50">
              <w:t>Nnwdaf_AnalyticsInfo</w:t>
            </w:r>
          </w:p>
        </w:tc>
        <w:tc>
          <w:tcPr>
            <w:tcW w:w="3827" w:type="dxa"/>
          </w:tcPr>
          <w:p w:rsidR="006D7DFF" w:rsidRPr="001B7C50" w:rsidRDefault="006D7DFF" w:rsidP="006D7DFF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:rsidR="006D7DFF" w:rsidRPr="001B7C50" w:rsidRDefault="006D7DFF" w:rsidP="006D7DFF">
            <w:pPr>
              <w:pStyle w:val="TAC"/>
            </w:pPr>
            <w:r w:rsidRPr="001B7C50">
              <w:t>7.3</w:t>
            </w:r>
          </w:p>
        </w:tc>
      </w:tr>
      <w:tr w:rsidR="006D7DFF" w:rsidRPr="001B7C50" w:rsidTr="001D24DD">
        <w:trPr>
          <w:cantSplit/>
          <w:jc w:val="center"/>
        </w:trPr>
        <w:tc>
          <w:tcPr>
            <w:tcW w:w="2819" w:type="dxa"/>
          </w:tcPr>
          <w:p w:rsidR="006D7DFF" w:rsidRPr="001B7C50" w:rsidRDefault="006D7DFF" w:rsidP="006D7DFF">
            <w:pPr>
              <w:pStyle w:val="TAL"/>
            </w:pPr>
            <w:r w:rsidRPr="001B7C50">
              <w:t>Nnwdaf_DataManagement</w:t>
            </w:r>
          </w:p>
        </w:tc>
        <w:tc>
          <w:tcPr>
            <w:tcW w:w="3827" w:type="dxa"/>
          </w:tcPr>
          <w:p w:rsidR="006D7DFF" w:rsidRPr="001B7C50" w:rsidRDefault="006D7DFF" w:rsidP="006D7DF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:rsidR="006D7DFF" w:rsidRPr="001B7C50" w:rsidRDefault="006D7DFF" w:rsidP="006D7DFF">
            <w:pPr>
              <w:pStyle w:val="TAC"/>
            </w:pPr>
            <w:r w:rsidRPr="001B7C50">
              <w:t>7.4</w:t>
            </w:r>
          </w:p>
        </w:tc>
      </w:tr>
      <w:tr w:rsidR="006D7DFF" w:rsidRPr="001B7C50" w:rsidTr="001D24DD">
        <w:trPr>
          <w:cantSplit/>
          <w:jc w:val="center"/>
        </w:trPr>
        <w:tc>
          <w:tcPr>
            <w:tcW w:w="2819" w:type="dxa"/>
          </w:tcPr>
          <w:p w:rsidR="006D7DFF" w:rsidRPr="001B7C50" w:rsidRDefault="006D7DFF" w:rsidP="006D7DFF">
            <w:pPr>
              <w:pStyle w:val="TAL"/>
            </w:pPr>
            <w:r w:rsidRPr="001B7C50">
              <w:t>Nnwdaf_MLModelProvision</w:t>
            </w:r>
          </w:p>
        </w:tc>
        <w:tc>
          <w:tcPr>
            <w:tcW w:w="3827" w:type="dxa"/>
          </w:tcPr>
          <w:p w:rsidR="006D7DFF" w:rsidRPr="001B7C50" w:rsidRDefault="006D7DFF" w:rsidP="006D7DF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:rsidR="006D7DFF" w:rsidRPr="001B7C50" w:rsidRDefault="006D7DFF" w:rsidP="006D7DFF">
            <w:pPr>
              <w:pStyle w:val="TAC"/>
            </w:pPr>
            <w:r w:rsidRPr="001B7C50">
              <w:t>7.5</w:t>
            </w:r>
          </w:p>
        </w:tc>
      </w:tr>
      <w:tr w:rsidR="006D7DFF" w:rsidRPr="001B7C50" w:rsidTr="001D24DD">
        <w:trPr>
          <w:cantSplit/>
          <w:jc w:val="center"/>
        </w:trPr>
        <w:tc>
          <w:tcPr>
            <w:tcW w:w="2819" w:type="dxa"/>
          </w:tcPr>
          <w:p w:rsidR="006D7DFF" w:rsidRPr="001B7C50" w:rsidRDefault="006D7DFF" w:rsidP="006D7DFF">
            <w:pPr>
              <w:pStyle w:val="TAL"/>
            </w:pPr>
            <w:r w:rsidRPr="001B7C50">
              <w:t>Nnwdaf_MLModelInfo</w:t>
            </w:r>
          </w:p>
        </w:tc>
        <w:tc>
          <w:tcPr>
            <w:tcW w:w="3827" w:type="dxa"/>
          </w:tcPr>
          <w:p w:rsidR="006D7DFF" w:rsidRPr="001B7C50" w:rsidRDefault="006D7DFF" w:rsidP="006D7DFF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:rsidR="006D7DFF" w:rsidRPr="001B7C50" w:rsidRDefault="006D7DFF" w:rsidP="006D7DFF">
            <w:pPr>
              <w:pStyle w:val="TAC"/>
            </w:pPr>
            <w:r w:rsidRPr="001B7C50">
              <w:t>7.6</w:t>
            </w:r>
          </w:p>
        </w:tc>
      </w:tr>
      <w:tr w:rsidR="00E3331A" w:rsidRPr="001B7C50" w:rsidTr="001D24DD">
        <w:trPr>
          <w:cantSplit/>
          <w:jc w:val="center"/>
          <w:ins w:id="10" w:author="HWr00" w:date="2022-12-12T14:11:00Z"/>
        </w:trPr>
        <w:tc>
          <w:tcPr>
            <w:tcW w:w="2819" w:type="dxa"/>
          </w:tcPr>
          <w:p w:rsidR="00E3331A" w:rsidRPr="001B7C50" w:rsidRDefault="001E5BAB" w:rsidP="001D24DD">
            <w:pPr>
              <w:pStyle w:val="TAL"/>
              <w:rPr>
                <w:ins w:id="11" w:author="HWr00" w:date="2022-12-12T14:11:00Z"/>
              </w:rPr>
            </w:pPr>
            <w:ins w:id="12" w:author="HWr00" w:date="2022-12-12T14:11:00Z">
              <w:r>
                <w:t>Nnwdaf_MemberSelection</w:t>
              </w:r>
            </w:ins>
          </w:p>
        </w:tc>
        <w:tc>
          <w:tcPr>
            <w:tcW w:w="3827" w:type="dxa"/>
          </w:tcPr>
          <w:p w:rsidR="00E3331A" w:rsidRPr="001B7C50" w:rsidRDefault="006B0AF2" w:rsidP="001D24DD">
            <w:pPr>
              <w:pStyle w:val="TAL"/>
              <w:rPr>
                <w:ins w:id="13" w:author="HWr00" w:date="2022-12-12T14:11:00Z"/>
                <w:lang w:eastAsia="ja-JP"/>
              </w:rPr>
            </w:pPr>
            <w:ins w:id="14" w:author="HWr00" w:date="2022-12-12T11:25:00Z">
              <w:r w:rsidRPr="005D2CF1">
                <w:t>This service enables the consumer to subscribe/unsubscribe</w:t>
              </w:r>
            </w:ins>
            <w:ins w:id="15" w:author="HWr00" w:date="2023-01-05T11:48:00Z">
              <w:r>
                <w:t xml:space="preserve"> </w:t>
              </w:r>
              <w:r w:rsidRPr="00B3282A">
                <w:t xml:space="preserve">the candidate UEs for application </w:t>
              </w:r>
            </w:ins>
            <w:ins w:id="16" w:author="HWr00" w:date="2023-01-05T11:52:00Z">
              <w:r>
                <w:rPr>
                  <w:lang w:eastAsia="zh-CN"/>
                </w:rPr>
                <w:t>operations</w:t>
              </w:r>
            </w:ins>
            <w:ins w:id="17" w:author="HWr00" w:date="2022-12-12T14:12:00Z">
              <w:r w:rsidR="00584D5E" w:rsidRPr="00584D5E">
                <w:rPr>
                  <w:lang w:eastAsia="ja-JP"/>
                </w:rPr>
                <w:t>.</w:t>
              </w:r>
            </w:ins>
          </w:p>
        </w:tc>
        <w:tc>
          <w:tcPr>
            <w:tcW w:w="1843" w:type="dxa"/>
          </w:tcPr>
          <w:p w:rsidR="00E3331A" w:rsidRPr="001B7C50" w:rsidRDefault="00E55182" w:rsidP="001D24DD">
            <w:pPr>
              <w:pStyle w:val="TAC"/>
              <w:rPr>
                <w:ins w:id="18" w:author="HWr00" w:date="2022-12-12T14:11:00Z"/>
                <w:lang w:eastAsia="zh-CN"/>
              </w:rPr>
            </w:pPr>
            <w:ins w:id="19" w:author="HWr00" w:date="2022-12-12T14:1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.X</w:t>
              </w:r>
            </w:ins>
          </w:p>
        </w:tc>
      </w:tr>
    </w:tbl>
    <w:p w:rsidR="00691A0D" w:rsidRDefault="00691A0D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93A" w:rsidRDefault="00B6093A">
      <w:r>
        <w:separator/>
      </w:r>
    </w:p>
  </w:endnote>
  <w:endnote w:type="continuationSeparator" w:id="0">
    <w:p w:rsidR="00B6093A" w:rsidRDefault="00B6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93A" w:rsidRDefault="00B6093A">
      <w:r>
        <w:separator/>
      </w:r>
    </w:p>
  </w:footnote>
  <w:footnote w:type="continuationSeparator" w:id="0">
    <w:p w:rsidR="00B6093A" w:rsidRDefault="00B60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r00">
    <w15:presenceInfo w15:providerId="None" w15:userId="HW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1597D"/>
    <w:rsid w:val="00021E7D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13D8"/>
    <w:rsid w:val="0007539F"/>
    <w:rsid w:val="00076524"/>
    <w:rsid w:val="00083646"/>
    <w:rsid w:val="0008477E"/>
    <w:rsid w:val="0008496D"/>
    <w:rsid w:val="00086F9A"/>
    <w:rsid w:val="00094DE7"/>
    <w:rsid w:val="000967B6"/>
    <w:rsid w:val="000A2830"/>
    <w:rsid w:val="000A5408"/>
    <w:rsid w:val="000A6394"/>
    <w:rsid w:val="000B7972"/>
    <w:rsid w:val="000B7FED"/>
    <w:rsid w:val="000C038A"/>
    <w:rsid w:val="000C241F"/>
    <w:rsid w:val="000C40D8"/>
    <w:rsid w:val="000C4370"/>
    <w:rsid w:val="000C55B0"/>
    <w:rsid w:val="000C6598"/>
    <w:rsid w:val="000D1CE0"/>
    <w:rsid w:val="000D33F7"/>
    <w:rsid w:val="000D385F"/>
    <w:rsid w:val="000D4CE1"/>
    <w:rsid w:val="000E138A"/>
    <w:rsid w:val="000E268E"/>
    <w:rsid w:val="000E31D5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272D"/>
    <w:rsid w:val="00123F2B"/>
    <w:rsid w:val="001252D1"/>
    <w:rsid w:val="001263F0"/>
    <w:rsid w:val="001405E1"/>
    <w:rsid w:val="00142E60"/>
    <w:rsid w:val="001431FF"/>
    <w:rsid w:val="00145D43"/>
    <w:rsid w:val="00147A57"/>
    <w:rsid w:val="001649C3"/>
    <w:rsid w:val="0017632A"/>
    <w:rsid w:val="001802E4"/>
    <w:rsid w:val="001804E7"/>
    <w:rsid w:val="00191562"/>
    <w:rsid w:val="0019247F"/>
    <w:rsid w:val="00192C46"/>
    <w:rsid w:val="001A08B3"/>
    <w:rsid w:val="001A4DA5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41F3"/>
    <w:rsid w:val="001E5365"/>
    <w:rsid w:val="001E5BAB"/>
    <w:rsid w:val="001F0DB7"/>
    <w:rsid w:val="001F2ED2"/>
    <w:rsid w:val="00200528"/>
    <w:rsid w:val="002025E7"/>
    <w:rsid w:val="002049A1"/>
    <w:rsid w:val="00204B55"/>
    <w:rsid w:val="00206CC7"/>
    <w:rsid w:val="002118B8"/>
    <w:rsid w:val="0022242E"/>
    <w:rsid w:val="002360FD"/>
    <w:rsid w:val="0023624B"/>
    <w:rsid w:val="00255842"/>
    <w:rsid w:val="00255D9D"/>
    <w:rsid w:val="002565EB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1D6A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68CF"/>
    <w:rsid w:val="002C6CCB"/>
    <w:rsid w:val="002C72BF"/>
    <w:rsid w:val="002E3536"/>
    <w:rsid w:val="002E4614"/>
    <w:rsid w:val="002E5C51"/>
    <w:rsid w:val="002F3DC6"/>
    <w:rsid w:val="002F4685"/>
    <w:rsid w:val="0030271E"/>
    <w:rsid w:val="003031EC"/>
    <w:rsid w:val="00305409"/>
    <w:rsid w:val="00306CAD"/>
    <w:rsid w:val="0031157B"/>
    <w:rsid w:val="0031167B"/>
    <w:rsid w:val="00322B1B"/>
    <w:rsid w:val="00323173"/>
    <w:rsid w:val="003231F9"/>
    <w:rsid w:val="00324219"/>
    <w:rsid w:val="0032482C"/>
    <w:rsid w:val="00324D4E"/>
    <w:rsid w:val="003364AD"/>
    <w:rsid w:val="00341B68"/>
    <w:rsid w:val="0034243B"/>
    <w:rsid w:val="003448A4"/>
    <w:rsid w:val="00350E87"/>
    <w:rsid w:val="0035119B"/>
    <w:rsid w:val="003609EF"/>
    <w:rsid w:val="003622F9"/>
    <w:rsid w:val="0036231A"/>
    <w:rsid w:val="00370659"/>
    <w:rsid w:val="00373BD8"/>
    <w:rsid w:val="003742A9"/>
    <w:rsid w:val="00374DD4"/>
    <w:rsid w:val="00374E1B"/>
    <w:rsid w:val="00376F98"/>
    <w:rsid w:val="003808E9"/>
    <w:rsid w:val="003849C6"/>
    <w:rsid w:val="00385A11"/>
    <w:rsid w:val="0038635D"/>
    <w:rsid w:val="00386DEC"/>
    <w:rsid w:val="00392484"/>
    <w:rsid w:val="00395F19"/>
    <w:rsid w:val="003968D8"/>
    <w:rsid w:val="00397E90"/>
    <w:rsid w:val="003A7E10"/>
    <w:rsid w:val="003B40E1"/>
    <w:rsid w:val="003B4536"/>
    <w:rsid w:val="003C1478"/>
    <w:rsid w:val="003C16A2"/>
    <w:rsid w:val="003D185D"/>
    <w:rsid w:val="003D68F9"/>
    <w:rsid w:val="003E1A36"/>
    <w:rsid w:val="003E24C9"/>
    <w:rsid w:val="003E7D28"/>
    <w:rsid w:val="003F0CEA"/>
    <w:rsid w:val="003F68CD"/>
    <w:rsid w:val="004060B7"/>
    <w:rsid w:val="0040761D"/>
    <w:rsid w:val="00410371"/>
    <w:rsid w:val="00417A88"/>
    <w:rsid w:val="00417F2D"/>
    <w:rsid w:val="00421948"/>
    <w:rsid w:val="004226A8"/>
    <w:rsid w:val="004242F1"/>
    <w:rsid w:val="004309EB"/>
    <w:rsid w:val="004315C6"/>
    <w:rsid w:val="00436661"/>
    <w:rsid w:val="0043708F"/>
    <w:rsid w:val="004374E3"/>
    <w:rsid w:val="004401BC"/>
    <w:rsid w:val="004425A6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313C"/>
    <w:rsid w:val="00486A4C"/>
    <w:rsid w:val="0049071D"/>
    <w:rsid w:val="00490F89"/>
    <w:rsid w:val="00497E4E"/>
    <w:rsid w:val="004A1F9C"/>
    <w:rsid w:val="004A385A"/>
    <w:rsid w:val="004A42DD"/>
    <w:rsid w:val="004A46EA"/>
    <w:rsid w:val="004A5CB3"/>
    <w:rsid w:val="004A6302"/>
    <w:rsid w:val="004B3CC8"/>
    <w:rsid w:val="004B75B7"/>
    <w:rsid w:val="004D1E30"/>
    <w:rsid w:val="004D3A59"/>
    <w:rsid w:val="004D4278"/>
    <w:rsid w:val="004D5282"/>
    <w:rsid w:val="004D5DCC"/>
    <w:rsid w:val="004E4979"/>
    <w:rsid w:val="004F7B1B"/>
    <w:rsid w:val="00500E8A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67EA"/>
    <w:rsid w:val="00580FA4"/>
    <w:rsid w:val="00584D5E"/>
    <w:rsid w:val="00592D74"/>
    <w:rsid w:val="005934DB"/>
    <w:rsid w:val="0059696B"/>
    <w:rsid w:val="005B02AB"/>
    <w:rsid w:val="005B6355"/>
    <w:rsid w:val="005C11AB"/>
    <w:rsid w:val="005C3357"/>
    <w:rsid w:val="005C47F7"/>
    <w:rsid w:val="005D5DB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62676"/>
    <w:rsid w:val="00672D45"/>
    <w:rsid w:val="00677A1C"/>
    <w:rsid w:val="00677EFF"/>
    <w:rsid w:val="00684C37"/>
    <w:rsid w:val="0068573D"/>
    <w:rsid w:val="006874C6"/>
    <w:rsid w:val="00691A0D"/>
    <w:rsid w:val="00691C47"/>
    <w:rsid w:val="0069374A"/>
    <w:rsid w:val="00695808"/>
    <w:rsid w:val="0069717A"/>
    <w:rsid w:val="006B0AF2"/>
    <w:rsid w:val="006B46FB"/>
    <w:rsid w:val="006B59C6"/>
    <w:rsid w:val="006B720D"/>
    <w:rsid w:val="006C0312"/>
    <w:rsid w:val="006C3561"/>
    <w:rsid w:val="006C7ED0"/>
    <w:rsid w:val="006D18D3"/>
    <w:rsid w:val="006D5129"/>
    <w:rsid w:val="006D7DFF"/>
    <w:rsid w:val="006E00FC"/>
    <w:rsid w:val="006E0C2E"/>
    <w:rsid w:val="006E21FB"/>
    <w:rsid w:val="006E547C"/>
    <w:rsid w:val="006F746E"/>
    <w:rsid w:val="007001F3"/>
    <w:rsid w:val="00700661"/>
    <w:rsid w:val="00703750"/>
    <w:rsid w:val="0070388D"/>
    <w:rsid w:val="00704B44"/>
    <w:rsid w:val="00706BCA"/>
    <w:rsid w:val="00710E45"/>
    <w:rsid w:val="0071600E"/>
    <w:rsid w:val="00724C33"/>
    <w:rsid w:val="007255BF"/>
    <w:rsid w:val="0073282D"/>
    <w:rsid w:val="00735297"/>
    <w:rsid w:val="007357C5"/>
    <w:rsid w:val="007406FD"/>
    <w:rsid w:val="00744506"/>
    <w:rsid w:val="00744894"/>
    <w:rsid w:val="00745433"/>
    <w:rsid w:val="007501AC"/>
    <w:rsid w:val="00755E40"/>
    <w:rsid w:val="0076139B"/>
    <w:rsid w:val="00765239"/>
    <w:rsid w:val="00770EBF"/>
    <w:rsid w:val="007739E9"/>
    <w:rsid w:val="007743C1"/>
    <w:rsid w:val="00775ACB"/>
    <w:rsid w:val="007764AF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C784C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7F56"/>
    <w:rsid w:val="00823045"/>
    <w:rsid w:val="00825F5C"/>
    <w:rsid w:val="008279FA"/>
    <w:rsid w:val="0083094B"/>
    <w:rsid w:val="00855142"/>
    <w:rsid w:val="00860E71"/>
    <w:rsid w:val="008626E7"/>
    <w:rsid w:val="00863B15"/>
    <w:rsid w:val="00870EE7"/>
    <w:rsid w:val="008717A7"/>
    <w:rsid w:val="0087737C"/>
    <w:rsid w:val="00881457"/>
    <w:rsid w:val="00883015"/>
    <w:rsid w:val="008863B9"/>
    <w:rsid w:val="0088665C"/>
    <w:rsid w:val="00893174"/>
    <w:rsid w:val="008A0BE9"/>
    <w:rsid w:val="008A0ED2"/>
    <w:rsid w:val="008A238F"/>
    <w:rsid w:val="008A45A6"/>
    <w:rsid w:val="008C2048"/>
    <w:rsid w:val="008C5036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EF"/>
    <w:rsid w:val="009539E4"/>
    <w:rsid w:val="009551B8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3EB4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D2919"/>
    <w:rsid w:val="009E3297"/>
    <w:rsid w:val="009F4733"/>
    <w:rsid w:val="009F734F"/>
    <w:rsid w:val="00A04151"/>
    <w:rsid w:val="00A073BA"/>
    <w:rsid w:val="00A10720"/>
    <w:rsid w:val="00A10AD1"/>
    <w:rsid w:val="00A12582"/>
    <w:rsid w:val="00A12B78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286"/>
    <w:rsid w:val="00A50CF0"/>
    <w:rsid w:val="00A5397C"/>
    <w:rsid w:val="00A542DF"/>
    <w:rsid w:val="00A542FF"/>
    <w:rsid w:val="00A56003"/>
    <w:rsid w:val="00A62CA8"/>
    <w:rsid w:val="00A711E1"/>
    <w:rsid w:val="00A7425C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B3AAD"/>
    <w:rsid w:val="00AB3FEA"/>
    <w:rsid w:val="00AC19F8"/>
    <w:rsid w:val="00AC5820"/>
    <w:rsid w:val="00AD1643"/>
    <w:rsid w:val="00AD1CD8"/>
    <w:rsid w:val="00AD2BDB"/>
    <w:rsid w:val="00AD4AEF"/>
    <w:rsid w:val="00AD60BD"/>
    <w:rsid w:val="00AD70BD"/>
    <w:rsid w:val="00AD73F5"/>
    <w:rsid w:val="00AE2BC6"/>
    <w:rsid w:val="00AE5787"/>
    <w:rsid w:val="00AF1A6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93A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959C9"/>
    <w:rsid w:val="00B960EB"/>
    <w:rsid w:val="00B968C8"/>
    <w:rsid w:val="00BA0E5F"/>
    <w:rsid w:val="00BA3EC5"/>
    <w:rsid w:val="00BA51D9"/>
    <w:rsid w:val="00BA5C4F"/>
    <w:rsid w:val="00BA7EC1"/>
    <w:rsid w:val="00BB1A22"/>
    <w:rsid w:val="00BB5DFC"/>
    <w:rsid w:val="00BC04BD"/>
    <w:rsid w:val="00BC0E8C"/>
    <w:rsid w:val="00BC6240"/>
    <w:rsid w:val="00BC7928"/>
    <w:rsid w:val="00BD279D"/>
    <w:rsid w:val="00BD6BB8"/>
    <w:rsid w:val="00BE0425"/>
    <w:rsid w:val="00BE4215"/>
    <w:rsid w:val="00BE4CA2"/>
    <w:rsid w:val="00BE62D1"/>
    <w:rsid w:val="00C00C7E"/>
    <w:rsid w:val="00C01568"/>
    <w:rsid w:val="00C05A73"/>
    <w:rsid w:val="00C106BD"/>
    <w:rsid w:val="00C160A6"/>
    <w:rsid w:val="00C20E81"/>
    <w:rsid w:val="00C21A6F"/>
    <w:rsid w:val="00C314AC"/>
    <w:rsid w:val="00C33231"/>
    <w:rsid w:val="00C353EE"/>
    <w:rsid w:val="00C37D13"/>
    <w:rsid w:val="00C4147E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96ED9"/>
    <w:rsid w:val="00CA0798"/>
    <w:rsid w:val="00CA2961"/>
    <w:rsid w:val="00CA4EEF"/>
    <w:rsid w:val="00CB0D9F"/>
    <w:rsid w:val="00CB32E0"/>
    <w:rsid w:val="00CB42F9"/>
    <w:rsid w:val="00CB4D63"/>
    <w:rsid w:val="00CC13D4"/>
    <w:rsid w:val="00CC1882"/>
    <w:rsid w:val="00CC5026"/>
    <w:rsid w:val="00CC5DD9"/>
    <w:rsid w:val="00CC5DF6"/>
    <w:rsid w:val="00CC68D0"/>
    <w:rsid w:val="00CC6927"/>
    <w:rsid w:val="00CD328C"/>
    <w:rsid w:val="00CD711A"/>
    <w:rsid w:val="00CE3820"/>
    <w:rsid w:val="00CF18AC"/>
    <w:rsid w:val="00CF2A1F"/>
    <w:rsid w:val="00CF561D"/>
    <w:rsid w:val="00D01F77"/>
    <w:rsid w:val="00D03F9A"/>
    <w:rsid w:val="00D06D51"/>
    <w:rsid w:val="00D07B17"/>
    <w:rsid w:val="00D14B77"/>
    <w:rsid w:val="00D15E43"/>
    <w:rsid w:val="00D23592"/>
    <w:rsid w:val="00D24991"/>
    <w:rsid w:val="00D34D8A"/>
    <w:rsid w:val="00D441BE"/>
    <w:rsid w:val="00D45C33"/>
    <w:rsid w:val="00D4656D"/>
    <w:rsid w:val="00D50255"/>
    <w:rsid w:val="00D564CE"/>
    <w:rsid w:val="00D66520"/>
    <w:rsid w:val="00D66AE8"/>
    <w:rsid w:val="00D80F99"/>
    <w:rsid w:val="00D843BA"/>
    <w:rsid w:val="00D84B04"/>
    <w:rsid w:val="00D912E3"/>
    <w:rsid w:val="00D92747"/>
    <w:rsid w:val="00DA0A48"/>
    <w:rsid w:val="00DA52C6"/>
    <w:rsid w:val="00DA606D"/>
    <w:rsid w:val="00DA75B9"/>
    <w:rsid w:val="00DA778F"/>
    <w:rsid w:val="00DB062B"/>
    <w:rsid w:val="00DC49B2"/>
    <w:rsid w:val="00DC58AF"/>
    <w:rsid w:val="00DC6555"/>
    <w:rsid w:val="00DD1580"/>
    <w:rsid w:val="00DD2CF6"/>
    <w:rsid w:val="00DD6821"/>
    <w:rsid w:val="00DE0A74"/>
    <w:rsid w:val="00DE22C3"/>
    <w:rsid w:val="00DE2554"/>
    <w:rsid w:val="00DE34CF"/>
    <w:rsid w:val="00DE58EC"/>
    <w:rsid w:val="00DF2D73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3AC"/>
    <w:rsid w:val="00E25FDF"/>
    <w:rsid w:val="00E30D60"/>
    <w:rsid w:val="00E3137E"/>
    <w:rsid w:val="00E3155D"/>
    <w:rsid w:val="00E32339"/>
    <w:rsid w:val="00E329FF"/>
    <w:rsid w:val="00E331EA"/>
    <w:rsid w:val="00E3331A"/>
    <w:rsid w:val="00E34898"/>
    <w:rsid w:val="00E45315"/>
    <w:rsid w:val="00E45FBF"/>
    <w:rsid w:val="00E533D9"/>
    <w:rsid w:val="00E55182"/>
    <w:rsid w:val="00E61AFD"/>
    <w:rsid w:val="00E61B6E"/>
    <w:rsid w:val="00E6461A"/>
    <w:rsid w:val="00E71B2F"/>
    <w:rsid w:val="00E72DC2"/>
    <w:rsid w:val="00E75E27"/>
    <w:rsid w:val="00E760C8"/>
    <w:rsid w:val="00E7751D"/>
    <w:rsid w:val="00E81A3F"/>
    <w:rsid w:val="00E82D4D"/>
    <w:rsid w:val="00E86244"/>
    <w:rsid w:val="00E92301"/>
    <w:rsid w:val="00E943C9"/>
    <w:rsid w:val="00E97A67"/>
    <w:rsid w:val="00EA154E"/>
    <w:rsid w:val="00EB09B7"/>
    <w:rsid w:val="00EB2A73"/>
    <w:rsid w:val="00EB2BF2"/>
    <w:rsid w:val="00EC3C6E"/>
    <w:rsid w:val="00EC66D4"/>
    <w:rsid w:val="00ED687D"/>
    <w:rsid w:val="00ED7CB9"/>
    <w:rsid w:val="00EE6EA9"/>
    <w:rsid w:val="00EE7D7C"/>
    <w:rsid w:val="00EF0770"/>
    <w:rsid w:val="00EF4574"/>
    <w:rsid w:val="00EF4B84"/>
    <w:rsid w:val="00F022C0"/>
    <w:rsid w:val="00F023A9"/>
    <w:rsid w:val="00F1274D"/>
    <w:rsid w:val="00F2589F"/>
    <w:rsid w:val="00F25D98"/>
    <w:rsid w:val="00F300FB"/>
    <w:rsid w:val="00F40EF0"/>
    <w:rsid w:val="00F41CBE"/>
    <w:rsid w:val="00F41DF3"/>
    <w:rsid w:val="00F475E0"/>
    <w:rsid w:val="00F509D6"/>
    <w:rsid w:val="00F5652C"/>
    <w:rsid w:val="00F56C44"/>
    <w:rsid w:val="00F6536C"/>
    <w:rsid w:val="00F75597"/>
    <w:rsid w:val="00F75EBC"/>
    <w:rsid w:val="00F8390E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E4ACD"/>
    <w:rsid w:val="00FE7E6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524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AB2CC-BF13-40AE-980F-B2FEA460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HWr00</cp:lastModifiedBy>
  <cp:revision>680</cp:revision>
  <cp:lastPrinted>1899-12-31T23:00:00Z</cp:lastPrinted>
  <dcterms:created xsi:type="dcterms:W3CDTF">2019-12-16T08:11:00Z</dcterms:created>
  <dcterms:modified xsi:type="dcterms:W3CDTF">2023-01-09T12:12:00Z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(3)UF8wpyjuvl/qCvfGC1sv1iWWaw7q/5jF/t44FkD/tpHbpKKCGyQtsD+lsIBInIZv/cKCxpYD
1aU6DDtpoFWZ/k90aP1ecB3lCXr717D8cfm4y4t85rxC9uiVBOz/sKEVZh1HsnejyXL6UrVL
+mSF/6FC5tM1H/+jAroUad8aTj7+S77/iwg0GUHObTLl7iEhddfdZZ5YzSNjj9+XuvRlJJLz
46q3CeRYeH99N8Alot</vt:lpwstr>
  </property>
  <property fmtid="{D5CDD505-2E9C-101B-9397-08002B2CF9AE}" pid="26" name="_2015_ms_pID_7253431">
    <vt:lpwstr>hVWZZSbVR7OG0Nzk1ptAhBgG1bfcmwKexxrZKp366+1PJwZIpQFVmf
8l3oyj1exL/KIfpugCZoN3HhCH0rruZrpv3fKiDNSzx2fS6ITxOfDxQhjia8WaTpCFBP5Nop
PhfspR7WITWCUxny/oTTR/GTPR3VxUeBMKsJ6q6jqILDWxEFoUtywrvjsZnXyKZKY8TH3bo1
Xs2RvrOvkxL4upiOHaG0Lgp8EGA3nLYtHJim</vt:lpwstr>
  </property>
  <property fmtid="{D5CDD505-2E9C-101B-9397-08002B2CF9AE}" pid="27" name="_2015_ms_pID_7253432">
    <vt:lpwstr>LCxLak47J6dB8GE9yQC9HEA=</vt:lpwstr>
  </property>
</Properties>
</file>